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1E4216">
        <w:fldChar w:fldCharType="begin"/>
      </w:r>
      <w:r w:rsidR="001E4216">
        <w:instrText xml:space="preserve"> DOCPROPERTY  TSG/WGRef  \* MERGEFORMAT </w:instrText>
      </w:r>
      <w:r w:rsidR="001E4216">
        <w:fldChar w:fldCharType="separate"/>
      </w:r>
      <w:r w:rsidR="00C853DA">
        <w:rPr>
          <w:b/>
          <w:noProof/>
          <w:sz w:val="24"/>
        </w:rPr>
        <w:t>RAN</w:t>
      </w:r>
      <w:r w:rsidR="001E4216">
        <w:rPr>
          <w:b/>
          <w:noProof/>
          <w:sz w:val="24"/>
        </w:rPr>
        <w:fldChar w:fldCharType="end"/>
      </w:r>
      <w:r w:rsidR="00C66BA2">
        <w:rPr>
          <w:b/>
          <w:noProof/>
          <w:sz w:val="24"/>
        </w:rPr>
        <w:t xml:space="preserve"> </w:t>
      </w:r>
      <w:r w:rsidR="00C853DA">
        <w:rPr>
          <w:b/>
          <w:noProof/>
          <w:sz w:val="24"/>
        </w:rPr>
        <w:t>WG2</w:t>
      </w:r>
      <w:r w:rsidR="00544108" w:rsidRPr="00544108">
        <w:rPr>
          <w:rFonts w:eastAsia="바탕" w:cs="Arial"/>
          <w:b/>
          <w:noProof/>
          <w:sz w:val="24"/>
        </w:rPr>
        <w:t xml:space="preserve"> </w:t>
      </w:r>
      <w:r w:rsidR="00544108">
        <w:rPr>
          <w:rFonts w:eastAsia="바탕" w:cs="Arial"/>
          <w:b/>
          <w:noProof/>
          <w:sz w:val="24"/>
        </w:rPr>
        <w:t>Meeting</w:t>
      </w:r>
      <w:r w:rsidR="00544108">
        <w:rPr>
          <w:b/>
          <w:noProof/>
          <w:sz w:val="24"/>
        </w:rPr>
        <w:t xml:space="preserve"> </w:t>
      </w:r>
      <w:bookmarkStart w:id="0" w:name="_GoBack"/>
      <w:bookmarkEnd w:id="0"/>
      <w:r>
        <w:rPr>
          <w:b/>
          <w:noProof/>
          <w:sz w:val="24"/>
        </w:rPr>
        <w:t>#</w:t>
      </w:r>
      <w:r w:rsidR="001E4216">
        <w:fldChar w:fldCharType="begin"/>
      </w:r>
      <w:r w:rsidR="001E4216">
        <w:instrText xml:space="preserve"> DOCPROPERTY  MtgSeq  \* MERGEFORMAT </w:instrText>
      </w:r>
      <w:r w:rsidR="001E4216">
        <w:fldChar w:fldCharType="separate"/>
      </w:r>
      <w:r w:rsidR="009923B7">
        <w:rPr>
          <w:b/>
          <w:noProof/>
          <w:sz w:val="24"/>
        </w:rPr>
        <w:t>111</w:t>
      </w:r>
      <w:r w:rsidR="001E4216">
        <w:rPr>
          <w:b/>
          <w:noProof/>
          <w:sz w:val="24"/>
        </w:rPr>
        <w:fldChar w:fldCharType="end"/>
      </w:r>
      <w:r w:rsidR="001E4216">
        <w:fldChar w:fldCharType="begin"/>
      </w:r>
      <w:r w:rsidR="001E4216">
        <w:instrText xml:space="preserve"> DOCPROPERTY  MtgTitle  \* MERGEFORMAT </w:instrText>
      </w:r>
      <w:r w:rsidR="001E4216">
        <w:fldChar w:fldCharType="separate"/>
      </w:r>
      <w:r w:rsidR="009923B7">
        <w:rPr>
          <w:b/>
          <w:noProof/>
          <w:sz w:val="24"/>
        </w:rPr>
        <w:t>e</w:t>
      </w:r>
      <w:r w:rsidR="001E4216">
        <w:rPr>
          <w:b/>
          <w:noProof/>
          <w:sz w:val="24"/>
        </w:rPr>
        <w:fldChar w:fldCharType="end"/>
      </w:r>
      <w:r>
        <w:rPr>
          <w:b/>
          <w:i/>
          <w:noProof/>
          <w:sz w:val="28"/>
        </w:rPr>
        <w:tab/>
      </w:r>
      <w:r w:rsidR="001E4216">
        <w:fldChar w:fldCharType="begin"/>
      </w:r>
      <w:r w:rsidR="001E4216">
        <w:instrText xml:space="preserve"> DOCPROPERTY  Tdoc#  \* MERGEFORMAT </w:instrText>
      </w:r>
      <w:r w:rsidR="001E4216">
        <w:fldChar w:fldCharType="separate"/>
      </w:r>
      <w:r w:rsidR="00FE482B">
        <w:rPr>
          <w:b/>
          <w:i/>
          <w:noProof/>
          <w:sz w:val="28"/>
        </w:rPr>
        <w:t>R2-2007371</w:t>
      </w:r>
      <w:r w:rsidR="001E4216">
        <w:rPr>
          <w:b/>
          <w:i/>
          <w:noProof/>
          <w:sz w:val="28"/>
        </w:rPr>
        <w:fldChar w:fldCharType="end"/>
      </w:r>
    </w:p>
    <w:p w:rsidR="001E41F3" w:rsidRDefault="001E4216" w:rsidP="005E2C44">
      <w:pPr>
        <w:pStyle w:val="CRCoverPage"/>
        <w:outlineLvl w:val="0"/>
        <w:rPr>
          <w:b/>
          <w:noProof/>
          <w:sz w:val="24"/>
        </w:rPr>
      </w:pPr>
      <w:r>
        <w:fldChar w:fldCharType="begin"/>
      </w:r>
      <w:r>
        <w:instrText xml:space="preserve"> DOCPROPERTY  Location  \* MERGEFORMAT </w:instrText>
      </w:r>
      <w:r>
        <w:fldChar w:fldCharType="separate"/>
      </w:r>
      <w:r w:rsidR="009923B7">
        <w:rPr>
          <w:b/>
          <w:noProof/>
          <w:sz w:val="24"/>
        </w:rPr>
        <w:t xml:space="preserve"> Online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9923B7">
        <w:rPr>
          <w:b/>
          <w:noProof/>
          <w:sz w:val="24"/>
        </w:rPr>
        <w:t>17th</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9923B7">
        <w:rPr>
          <w:b/>
          <w:noProof/>
          <w:sz w:val="24"/>
        </w:rPr>
        <w:t>28th</w:t>
      </w:r>
      <w:r w:rsidR="00D70DD9">
        <w:rPr>
          <w:b/>
          <w:noProof/>
          <w:sz w:val="24"/>
        </w:rPr>
        <w:t xml:space="preserve"> August</w:t>
      </w:r>
      <w:r w:rsidR="009923B7">
        <w:rPr>
          <w:b/>
          <w:noProof/>
          <w:sz w:val="24"/>
        </w:rPr>
        <w:t xml:space="preserve">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E4216" w:rsidP="009923B7">
            <w:pPr>
              <w:pStyle w:val="CRCoverPage"/>
              <w:spacing w:after="0"/>
              <w:jc w:val="right"/>
              <w:rPr>
                <w:b/>
                <w:noProof/>
                <w:sz w:val="28"/>
              </w:rPr>
            </w:pPr>
            <w:r>
              <w:fldChar w:fldCharType="begin"/>
            </w:r>
            <w:r>
              <w:instrText xml:space="preserve"> DOCPROPERTY  Spec#  \* MERGEFORMAT </w:instrText>
            </w:r>
            <w:r>
              <w:fldChar w:fldCharType="separate"/>
            </w:r>
            <w:r w:rsidR="009923B7">
              <w:rPr>
                <w:b/>
                <w:noProof/>
                <w:sz w:val="28"/>
              </w:rPr>
              <w:t>37.320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216" w:rsidP="00FE482B">
            <w:pPr>
              <w:pStyle w:val="CRCoverPage"/>
              <w:spacing w:after="0"/>
              <w:rPr>
                <w:noProof/>
              </w:rPr>
            </w:pPr>
            <w:r>
              <w:fldChar w:fldCharType="begin"/>
            </w:r>
            <w:r>
              <w:instrText xml:space="preserve"> DOCPROPERTY  Cr#  \* MERGEFORMAT </w:instrText>
            </w:r>
            <w:r>
              <w:fldChar w:fldCharType="separate"/>
            </w:r>
            <w:r w:rsidR="00FE482B">
              <w:rPr>
                <w:b/>
                <w:noProof/>
                <w:sz w:val="28"/>
              </w:rPr>
              <w:t>0086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216" w:rsidP="00FE482B">
            <w:pPr>
              <w:pStyle w:val="CRCoverPage"/>
              <w:spacing w:after="0"/>
              <w:jc w:val="center"/>
              <w:rPr>
                <w:b/>
                <w:noProof/>
              </w:rPr>
            </w:pPr>
            <w:r>
              <w:fldChar w:fldCharType="begin"/>
            </w:r>
            <w:r>
              <w:instrText xml:space="preserve"> DOCPROPERTY  Revision  \* MERGEFORMAT </w:instrText>
            </w:r>
            <w:r>
              <w:fldChar w:fldCharType="separate"/>
            </w:r>
            <w:r w:rsidR="00FE482B">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E4216" w:rsidP="009923B7">
            <w:pPr>
              <w:pStyle w:val="CRCoverPage"/>
              <w:spacing w:after="0"/>
              <w:jc w:val="center"/>
              <w:rPr>
                <w:noProof/>
                <w:sz w:val="28"/>
              </w:rPr>
            </w:pPr>
            <w:r>
              <w:fldChar w:fldCharType="begin"/>
            </w:r>
            <w:r>
              <w:instrText xml:space="preserve"> DOCPROPERTY  Version  \* MERGEFORMAT </w:instrText>
            </w:r>
            <w:r>
              <w:fldChar w:fldCharType="separate"/>
            </w:r>
            <w:r w:rsidR="009923B7">
              <w:rPr>
                <w:b/>
                <w:noProof/>
                <w:sz w:val="28"/>
              </w:rPr>
              <w:t>16.1.0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923B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E4216" w:rsidP="009923B7">
            <w:pPr>
              <w:pStyle w:val="CRCoverPage"/>
              <w:spacing w:after="0"/>
              <w:ind w:left="100"/>
              <w:rPr>
                <w:noProof/>
              </w:rPr>
            </w:pPr>
            <w:r>
              <w:fldChar w:fldCharType="begin"/>
            </w:r>
            <w:r>
              <w:instrText xml:space="preserve"> DOCPROPERTY  CrTitle  \* MERGEFORMAT </w:instrText>
            </w:r>
            <w:r>
              <w:fldChar w:fldCharType="separate"/>
            </w:r>
            <w:r w:rsidR="009923B7">
              <w:rPr>
                <w:noProof/>
              </w:rPr>
              <w:t>Correction on Accessibil</w:t>
            </w:r>
            <w:r w:rsidR="00C853DA">
              <w:rPr>
                <w:noProof/>
              </w:rPr>
              <w:t>i</w:t>
            </w:r>
            <w:r w:rsidR="009923B7">
              <w:rPr>
                <w:noProof/>
              </w:rPr>
              <w:t>ty measurements</w:t>
            </w:r>
            <w:r w:rsidR="009923B7">
              <w:t xml:space="preserve"> </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E4216" w:rsidP="009923B7">
            <w:pPr>
              <w:pStyle w:val="CRCoverPage"/>
              <w:spacing w:after="0"/>
              <w:ind w:left="100"/>
              <w:rPr>
                <w:noProof/>
              </w:rPr>
            </w:pPr>
            <w:r>
              <w:fldChar w:fldCharType="begin"/>
            </w:r>
            <w:r>
              <w:instrText xml:space="preserve"> DOCPROPERTY  SourceIfWg  \* MERGEFORMAT </w:instrText>
            </w:r>
            <w:r>
              <w:fldChar w:fldCharType="separate"/>
            </w:r>
            <w:r w:rsidR="009923B7">
              <w:rPr>
                <w:noProof/>
              </w:rPr>
              <w:t xml:space="preserve">Samsung Electronics </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216" w:rsidP="009923B7">
            <w:pPr>
              <w:pStyle w:val="CRCoverPage"/>
              <w:spacing w:after="0"/>
              <w:ind w:left="100"/>
              <w:rPr>
                <w:noProof/>
              </w:rPr>
            </w:pPr>
            <w:r>
              <w:fldChar w:fldCharType="begin"/>
            </w:r>
            <w:r>
              <w:instrText xml:space="preserve"> DOCPROPERTY  SourceIfTsg  \* MERGEFORMAT </w:instrText>
            </w:r>
            <w:r>
              <w:fldChar w:fldCharType="separate"/>
            </w:r>
            <w:r w:rsidR="009923B7">
              <w:rPr>
                <w:noProof/>
              </w:rPr>
              <w:t>R2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E4216" w:rsidP="009923B7">
            <w:pPr>
              <w:pStyle w:val="CRCoverPage"/>
              <w:spacing w:after="0"/>
              <w:ind w:left="100"/>
              <w:rPr>
                <w:noProof/>
              </w:rPr>
            </w:pPr>
            <w:r>
              <w:fldChar w:fldCharType="begin"/>
            </w:r>
            <w:r>
              <w:instrText xml:space="preserve"> DOCPROPERTY  RelatedWis  \* MERGEFORMAT </w:instrText>
            </w:r>
            <w:r>
              <w:fldChar w:fldCharType="separate"/>
            </w:r>
            <w:r w:rsidR="009923B7" w:rsidRPr="00517FDE">
              <w:rPr>
                <w:color w:val="000000" w:themeColor="text1"/>
              </w:rPr>
              <w:t>NR_SON_MDT-Core</w:t>
            </w:r>
            <w:r w:rsidR="009923B7">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E4216" w:rsidP="009923B7">
            <w:pPr>
              <w:pStyle w:val="CRCoverPage"/>
              <w:spacing w:after="0"/>
              <w:ind w:left="100"/>
              <w:rPr>
                <w:noProof/>
              </w:rPr>
            </w:pPr>
            <w:r>
              <w:fldChar w:fldCharType="begin"/>
            </w:r>
            <w:r>
              <w:instrText xml:space="preserve"> DOCPROPERTY  ResDate  \* MERGEFORMAT </w:instrText>
            </w:r>
            <w:r>
              <w:fldChar w:fldCharType="separate"/>
            </w:r>
            <w:r w:rsidR="009923B7">
              <w:rPr>
                <w:noProof/>
              </w:rPr>
              <w:t>2020-08-06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E4216" w:rsidP="009923B7">
            <w:pPr>
              <w:pStyle w:val="CRCoverPage"/>
              <w:spacing w:after="0"/>
              <w:ind w:left="100" w:right="-609"/>
              <w:rPr>
                <w:b/>
                <w:noProof/>
              </w:rPr>
            </w:pPr>
            <w:r>
              <w:fldChar w:fldCharType="begin"/>
            </w:r>
            <w:r>
              <w:instrText xml:space="preserve"> DOCPROPERTY  Cat  \* MERGEFORMAT </w:instrText>
            </w:r>
            <w:r>
              <w:fldChar w:fldCharType="separate"/>
            </w:r>
            <w:r w:rsidR="009923B7">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E4216" w:rsidP="009923B7">
            <w:pPr>
              <w:pStyle w:val="CRCoverPage"/>
              <w:spacing w:after="0"/>
              <w:ind w:left="100"/>
              <w:rPr>
                <w:noProof/>
              </w:rPr>
            </w:pPr>
            <w:r>
              <w:fldChar w:fldCharType="begin"/>
            </w:r>
            <w:r>
              <w:instrText xml:space="preserve"> DOCPROPERTY  Release  \* MERGEFORMAT </w:instrText>
            </w:r>
            <w:r>
              <w:fldChar w:fldCharType="separate"/>
            </w:r>
            <w:r w:rsidR="009923B7">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923B7" w:rsidRDefault="009923B7" w:rsidP="009923B7">
            <w:pPr>
              <w:pStyle w:val="B1"/>
              <w:ind w:left="0" w:firstLine="0"/>
              <w:rPr>
                <w:rFonts w:ascii="Arial" w:hAnsi="Arial" w:cs="Arial"/>
              </w:rPr>
            </w:pPr>
            <w:r>
              <w:rPr>
                <w:rFonts w:ascii="Arial" w:hAnsi="Arial" w:cs="Arial"/>
              </w:rPr>
              <w:t>In RAN2#110e, RAN2 has updated the field description on numberOfConnFail, in order to make the UE behaviour on recording clearer:</w:t>
            </w:r>
          </w:p>
          <w:p w:rsidR="009923B7" w:rsidRPr="000B15BF" w:rsidRDefault="009923B7" w:rsidP="009923B7">
            <w:pPr>
              <w:pStyle w:val="TAL"/>
              <w:overflowPunct w:val="0"/>
              <w:adjustRightInd w:val="0"/>
              <w:textAlignment w:val="baseline"/>
              <w:rPr>
                <w:rFonts w:eastAsia="Times New Roman"/>
                <w:b/>
                <w:i/>
              </w:rPr>
            </w:pPr>
            <w:r w:rsidRPr="000B15BF">
              <w:rPr>
                <w:rFonts w:eastAsia="Times New Roman"/>
                <w:b/>
                <w:i/>
              </w:rPr>
              <w:t>numberOfConnFail</w:t>
            </w:r>
          </w:p>
          <w:p w:rsidR="009923B7" w:rsidRPr="000B15BF" w:rsidRDefault="009923B7" w:rsidP="009923B7">
            <w:pPr>
              <w:pStyle w:val="TAL"/>
              <w:overflowPunct w:val="0"/>
              <w:adjustRightInd w:val="0"/>
              <w:spacing w:after="240"/>
              <w:textAlignment w:val="baseline"/>
              <w:rPr>
                <w:rFonts w:eastAsia="Times New Roman"/>
                <w:lang w:eastAsia="ja-JP"/>
              </w:rPr>
            </w:pPr>
            <w:r w:rsidRPr="000B15BF">
              <w:rPr>
                <w:rFonts w:eastAsia="Times New Roman"/>
                <w:lang w:eastAsia="ja-JP"/>
              </w:rPr>
              <w:t>This field is used to indicate the latest number of consecutive failed RRCSetup or RRCResume procedures in the same cell independent of RRC state transition.</w:t>
            </w:r>
          </w:p>
          <w:p w:rsidR="009923B7" w:rsidRDefault="009923B7" w:rsidP="009923B7">
            <w:pPr>
              <w:pStyle w:val="B1"/>
              <w:ind w:left="0" w:firstLine="0"/>
              <w:rPr>
                <w:rFonts w:ascii="Arial" w:hAnsi="Arial" w:cs="Arial"/>
              </w:rPr>
            </w:pPr>
            <w:r>
              <w:rPr>
                <w:rFonts w:ascii="Arial" w:hAnsi="Arial" w:cs="Arial"/>
              </w:rPr>
              <w:t>The “same cell” in the field description means the last failed cell because the field is reset whenever the failed cell is changed.</w:t>
            </w:r>
          </w:p>
          <w:p w:rsidR="001E41F3" w:rsidRDefault="009923B7" w:rsidP="009923B7">
            <w:pPr>
              <w:pStyle w:val="CRCoverPage"/>
              <w:spacing w:after="0"/>
              <w:rPr>
                <w:noProof/>
              </w:rPr>
            </w:pPr>
            <w:r>
              <w:rPr>
                <w:rFonts w:cs="Arial" w:hint="eastAsia"/>
              </w:rPr>
              <w:t xml:space="preserve">However, TS37.320 has </w:t>
            </w:r>
            <w:r>
              <w:rPr>
                <w:rFonts w:cs="Arial"/>
              </w:rPr>
              <w:t>remained</w:t>
            </w:r>
            <w:r>
              <w:rPr>
                <w:rFonts w:cs="Arial" w:hint="eastAsia"/>
              </w:rPr>
              <w:t xml:space="preserve"> </w:t>
            </w:r>
            <w:r>
              <w:rPr>
                <w:rFonts w:cs="Arial"/>
              </w:rPr>
              <w:t>without the update corresponding to RRC specification.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923B7" w:rsidRDefault="009923B7" w:rsidP="009923B7">
            <w:pPr>
              <w:pStyle w:val="B1"/>
              <w:numPr>
                <w:ilvl w:val="0"/>
                <w:numId w:val="1"/>
              </w:numPr>
              <w:wordWrap w:val="0"/>
              <w:autoSpaceDE w:val="0"/>
              <w:autoSpaceDN w:val="0"/>
              <w:jc w:val="both"/>
              <w:rPr>
                <w:rFonts w:ascii="Arial" w:hAnsi="Arial" w:cs="Arial"/>
              </w:rPr>
            </w:pPr>
            <w:r>
              <w:rPr>
                <w:rFonts w:ascii="Arial" w:hAnsi="Arial" w:cs="Arial"/>
              </w:rPr>
              <w:t>Change the sentence that “</w:t>
            </w:r>
            <w:r w:rsidRPr="002E5798">
              <w:rPr>
                <w:rFonts w:ascii="Arial" w:hAnsi="Arial" w:cs="Arial"/>
              </w:rPr>
              <w:t>The latest number of consecutive connection failures per cell the UE has experienced within the last 48 hours;</w:t>
            </w:r>
            <w:r>
              <w:rPr>
                <w:rFonts w:ascii="Arial" w:hAnsi="Arial" w:cs="Arial"/>
              </w:rPr>
              <w:t>” to “</w:t>
            </w:r>
            <w:r w:rsidRPr="002E5798">
              <w:rPr>
                <w:rFonts w:ascii="Arial" w:hAnsi="Arial" w:cs="Arial"/>
              </w:rPr>
              <w:t xml:space="preserve">The latest number of consecutive connection failures </w:t>
            </w:r>
            <w:r>
              <w:rPr>
                <w:rFonts w:ascii="Arial" w:hAnsi="Arial" w:cs="Arial"/>
              </w:rPr>
              <w:t>in last failed cell</w:t>
            </w:r>
            <w:r w:rsidRPr="002E5798">
              <w:rPr>
                <w:rFonts w:ascii="Arial" w:hAnsi="Arial" w:cs="Arial"/>
              </w:rPr>
              <w:t xml:space="preserve"> the UE has experienced within the last 48 hours;</w:t>
            </w:r>
            <w:r>
              <w:rPr>
                <w:rFonts w:ascii="Arial" w:hAnsi="Arial" w:cs="Arial"/>
              </w:rPr>
              <w:t>”</w:t>
            </w:r>
          </w:p>
          <w:p w:rsidR="009923B7" w:rsidRDefault="009923B7" w:rsidP="009923B7">
            <w:pPr>
              <w:pStyle w:val="CRCoverPage"/>
              <w:spacing w:after="0"/>
              <w:rPr>
                <w:b/>
                <w:bCs/>
                <w:lang w:eastAsia="ko-KR"/>
              </w:rPr>
            </w:pPr>
            <w:r>
              <w:rPr>
                <w:b/>
                <w:bCs/>
                <w:lang w:eastAsia="ko-KR"/>
              </w:rPr>
              <w:t>Impact analysis</w:t>
            </w:r>
          </w:p>
          <w:p w:rsidR="009923B7" w:rsidRDefault="009923B7" w:rsidP="009923B7">
            <w:pPr>
              <w:pStyle w:val="B1"/>
              <w:ind w:left="0" w:firstLine="0"/>
              <w:rPr>
                <w:rFonts w:ascii="Arial" w:hAnsi="Arial" w:cs="Arial"/>
              </w:rPr>
            </w:pPr>
            <w:r>
              <w:rPr>
                <w:rFonts w:ascii="Arial" w:hAnsi="Arial" w:cs="Arial"/>
                <w:u w:val="single"/>
              </w:rPr>
              <w:t>Impacted functionality</w:t>
            </w:r>
            <w:r w:rsidRPr="00D42E6A">
              <w:rPr>
                <w:rFonts w:ascii="Arial" w:hAnsi="Arial" w:cs="Arial"/>
                <w:u w:val="single"/>
              </w:rPr>
              <w:t>:</w:t>
            </w:r>
          </w:p>
          <w:p w:rsidR="009923B7" w:rsidRPr="00C87DE4" w:rsidRDefault="009923B7" w:rsidP="009923B7">
            <w:pPr>
              <w:pStyle w:val="B1"/>
              <w:ind w:left="0" w:firstLine="0"/>
              <w:rPr>
                <w:rFonts w:ascii="Arial" w:hAnsi="Arial" w:cs="Arial"/>
              </w:rPr>
            </w:pPr>
            <w:r>
              <w:rPr>
                <w:rFonts w:ascii="Arial" w:hAnsi="Arial" w:cs="Arial"/>
              </w:rPr>
              <w:t xml:space="preserve">Accessibility measurements </w:t>
            </w:r>
          </w:p>
          <w:p w:rsidR="009923B7" w:rsidRPr="001136EC" w:rsidRDefault="009923B7" w:rsidP="009923B7">
            <w:pPr>
              <w:pStyle w:val="CRCoverPage"/>
              <w:spacing w:after="0"/>
              <w:rPr>
                <w:noProof/>
                <w:u w:val="single"/>
                <w:lang w:eastAsia="ko-KR"/>
              </w:rPr>
            </w:pPr>
            <w:r w:rsidRPr="001136EC">
              <w:rPr>
                <w:noProof/>
                <w:u w:val="single"/>
                <w:lang w:eastAsia="ko-KR"/>
              </w:rPr>
              <w:t>Inter-operability:</w:t>
            </w:r>
          </w:p>
          <w:p w:rsidR="001E41F3" w:rsidRDefault="009923B7" w:rsidP="009923B7">
            <w:pPr>
              <w:pStyle w:val="CRCoverPage"/>
              <w:spacing w:after="0"/>
              <w:rPr>
                <w:noProof/>
              </w:rPr>
            </w:pPr>
            <w:r>
              <w:rPr>
                <w:rFonts w:cs="Arial"/>
              </w:rPr>
              <w:t>There are not inter-operability issues.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923B7" w:rsidP="009923B7">
            <w:pPr>
              <w:pStyle w:val="CRCoverPage"/>
              <w:spacing w:after="0"/>
              <w:rPr>
                <w:noProof/>
              </w:rPr>
            </w:pPr>
            <w:r>
              <w:rPr>
                <w:noProof/>
                <w:lang w:eastAsia="ko-KR"/>
              </w:rPr>
              <w:t>The specification remains with the ambiguous text.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923B7">
            <w:pPr>
              <w:pStyle w:val="CRCoverPage"/>
              <w:spacing w:after="0"/>
              <w:ind w:left="100"/>
              <w:rPr>
                <w:noProof/>
                <w:lang w:eastAsia="ko-KR"/>
              </w:rPr>
            </w:pPr>
            <w:r>
              <w:rPr>
                <w:rFonts w:hint="eastAsia"/>
                <w:noProof/>
                <w:lang w:eastAsia="ko-KR"/>
              </w:rPr>
              <w:t>5.1.6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9923B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923B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923B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923B7" w:rsidRPr="003354DE" w:rsidRDefault="009923B7" w:rsidP="009923B7">
      <w:pPr>
        <w:pStyle w:val="3"/>
      </w:pPr>
      <w:bookmarkStart w:id="3" w:name="_Toc518610680"/>
      <w:bookmarkStart w:id="4" w:name="_Toc37153597"/>
      <w:bookmarkStart w:id="5" w:name="_Toc46501751"/>
      <w:r w:rsidRPr="003354DE">
        <w:lastRenderedPageBreak/>
        <w:t>5.1.6</w:t>
      </w:r>
      <w:r w:rsidRPr="003354DE">
        <w:tab/>
        <w:t>Accessibility measurements</w:t>
      </w:r>
      <w:bookmarkEnd w:id="3"/>
      <w:bookmarkEnd w:id="4"/>
      <w:bookmarkEnd w:id="5"/>
    </w:p>
    <w:p w:rsidR="009923B7" w:rsidRPr="003354DE" w:rsidRDefault="009923B7" w:rsidP="009923B7">
      <w:r w:rsidRPr="003354DE">
        <w:t>The UE logs failed RRC connection establishments for LTE, UMTS and NR, i.e. a log is created when the RRC connection establishment procedure fails. For NR, UE logs any failed connection establishment attempt, i.e. a log is created when the RRC setup or resume procedure fails. The UE logs failed RRC connection establishments without the need for prior configuration by the network.</w:t>
      </w:r>
    </w:p>
    <w:p w:rsidR="009923B7" w:rsidRPr="003354DE" w:rsidRDefault="009923B7" w:rsidP="009923B7">
      <w:r w:rsidRPr="003354DE">
        <w:t>The UE stores the Selected PLMN on the RRC connection establishment failure or RRC resume procedure failure. Only if that PLMN is the same as the RPLMN, the UE may report the log.</w:t>
      </w:r>
    </w:p>
    <w:p w:rsidR="009923B7" w:rsidRPr="003354DE" w:rsidRDefault="009923B7" w:rsidP="009923B7">
      <w:pPr>
        <w:pStyle w:val="NO"/>
      </w:pPr>
      <w:r w:rsidRPr="003354DE">
        <w:t>NOTE:</w:t>
      </w:r>
      <w:r w:rsidRPr="003354DE">
        <w:tab/>
        <w:t>There is no expected performance degradation for networks using EPLMNs.</w:t>
      </w:r>
    </w:p>
    <w:p w:rsidR="009923B7" w:rsidRPr="003354DE" w:rsidRDefault="009923B7" w:rsidP="009923B7">
      <w:r w:rsidRPr="003354DE">
        <w:t>The trigger for creating a log related to a failed RRC connection establishment is for NR when timer T300 expires, for LTE when timer T300 expires and for UMTS when V300 is greater than N300. The trigger for creating log related to a failed RRC resume procedure is for NR when timer T319 expires.</w:t>
      </w:r>
    </w:p>
    <w:p w:rsidR="009923B7" w:rsidRPr="003354DE" w:rsidRDefault="009923B7" w:rsidP="009923B7">
      <w:r w:rsidRPr="003354DE">
        <w:t>The UE can store the following information related to the failed RRC connection establishment or failed RRC resume procedure:</w:t>
      </w:r>
    </w:p>
    <w:p w:rsidR="009923B7" w:rsidRPr="003354DE" w:rsidRDefault="009923B7" w:rsidP="009923B7">
      <w:pPr>
        <w:pStyle w:val="B1"/>
      </w:pPr>
      <w:r w:rsidRPr="003354DE">
        <w:t>-</w:t>
      </w:r>
      <w:r w:rsidRPr="003354DE">
        <w:tab/>
        <w:t>Time stamp, which is the elapsed time between logging and reporting the log.</w:t>
      </w:r>
    </w:p>
    <w:p w:rsidR="009923B7" w:rsidRPr="003354DE" w:rsidRDefault="009923B7" w:rsidP="009923B7">
      <w:pPr>
        <w:pStyle w:val="B1"/>
      </w:pPr>
      <w:r w:rsidRPr="003354DE">
        <w:t>-</w:t>
      </w:r>
      <w:r w:rsidRPr="003354DE">
        <w:tab/>
        <w:t>The global cell identity of the serving cell when the RRC connection establishment or resume fails, i.e. the cell which the UE attempted to access.</w:t>
      </w:r>
    </w:p>
    <w:p w:rsidR="009923B7" w:rsidRPr="003354DE" w:rsidRDefault="009923B7" w:rsidP="009923B7">
      <w:pPr>
        <w:pStyle w:val="B1"/>
      </w:pPr>
      <w:r w:rsidRPr="003354DE">
        <w:t>-</w:t>
      </w:r>
      <w:r w:rsidRPr="003354DE">
        <w:tab/>
        <w:t>The latest available radio measurements for any frequency or RAT</w:t>
      </w:r>
    </w:p>
    <w:p w:rsidR="009923B7" w:rsidRPr="003354DE" w:rsidRDefault="009923B7" w:rsidP="009923B7">
      <w:pPr>
        <w:pStyle w:val="B1"/>
      </w:pPr>
      <w:r w:rsidRPr="003354DE">
        <w:t>-</w:t>
      </w:r>
      <w:r w:rsidRPr="003354DE">
        <w:tab/>
        <w:t>The latest detailed location information, if available.</w:t>
      </w:r>
    </w:p>
    <w:p w:rsidR="009923B7" w:rsidRPr="003354DE" w:rsidRDefault="009923B7" w:rsidP="009923B7">
      <w:pPr>
        <w:pStyle w:val="B1"/>
      </w:pPr>
      <w:r w:rsidRPr="003354DE">
        <w:t>-</w:t>
      </w:r>
      <w:r w:rsidRPr="003354DE">
        <w:tab/>
        <w:t>For LTE:</w:t>
      </w:r>
    </w:p>
    <w:p w:rsidR="009923B7" w:rsidRPr="003354DE" w:rsidRDefault="009923B7" w:rsidP="009923B7">
      <w:pPr>
        <w:pStyle w:val="B2"/>
      </w:pPr>
      <w:r w:rsidRPr="003354DE">
        <w:t>-</w:t>
      </w:r>
      <w:r w:rsidRPr="003354DE">
        <w:tab/>
        <w:t>Number of Random Access Preambles transmitted;</w:t>
      </w:r>
    </w:p>
    <w:p w:rsidR="009923B7" w:rsidRPr="003354DE" w:rsidRDefault="009923B7" w:rsidP="009923B7">
      <w:pPr>
        <w:pStyle w:val="B2"/>
      </w:pPr>
      <w:r w:rsidRPr="003354DE">
        <w:t>-</w:t>
      </w:r>
      <w:r w:rsidRPr="003354DE">
        <w:tab/>
        <w:t>Indication whether the maximum transmission power was used;</w:t>
      </w:r>
    </w:p>
    <w:p w:rsidR="009923B7" w:rsidRPr="003354DE" w:rsidRDefault="009923B7" w:rsidP="009923B7">
      <w:pPr>
        <w:pStyle w:val="B2"/>
      </w:pPr>
      <w:r w:rsidRPr="003354DE">
        <w:t>-</w:t>
      </w:r>
      <w:r w:rsidRPr="003354DE">
        <w:tab/>
        <w:t>Contention detected;</w:t>
      </w:r>
    </w:p>
    <w:p w:rsidR="009923B7" w:rsidRPr="003354DE" w:rsidRDefault="009923B7" w:rsidP="009923B7">
      <w:pPr>
        <w:pStyle w:val="B2"/>
      </w:pPr>
      <w:r w:rsidRPr="003354DE">
        <w:t>-</w:t>
      </w:r>
      <w:r w:rsidRPr="003354DE">
        <w:tab/>
        <w:t>The latest WLAN measurement results, if available;</w:t>
      </w:r>
    </w:p>
    <w:p w:rsidR="009923B7" w:rsidRPr="003354DE" w:rsidRDefault="009923B7" w:rsidP="009923B7">
      <w:pPr>
        <w:pStyle w:val="B2"/>
      </w:pPr>
      <w:r w:rsidRPr="003354DE">
        <w:t>-</w:t>
      </w:r>
      <w:r w:rsidRPr="003354DE">
        <w:tab/>
        <w:t>The latest Bluetooth measurement results, if available.</w:t>
      </w:r>
    </w:p>
    <w:p w:rsidR="009923B7" w:rsidRPr="003354DE" w:rsidRDefault="009923B7" w:rsidP="009923B7">
      <w:pPr>
        <w:pStyle w:val="B1"/>
      </w:pPr>
      <w:r w:rsidRPr="003354DE">
        <w:t>-</w:t>
      </w:r>
      <w:r w:rsidRPr="003354DE">
        <w:tab/>
        <w:t>For UMTS FDD:</w:t>
      </w:r>
    </w:p>
    <w:p w:rsidR="009923B7" w:rsidRPr="003354DE" w:rsidRDefault="009923B7" w:rsidP="009923B7">
      <w:pPr>
        <w:pStyle w:val="B2"/>
      </w:pPr>
      <w:r w:rsidRPr="003354DE">
        <w:t>-</w:t>
      </w:r>
      <w:r w:rsidRPr="003354DE">
        <w:tab/>
        <w:t>Number of RRC Connection Request attempts (e.g. T300 expiry after receiving ACK and AICH)</w:t>
      </w:r>
    </w:p>
    <w:p w:rsidR="009923B7" w:rsidRPr="003354DE" w:rsidRDefault="009923B7" w:rsidP="009923B7">
      <w:pPr>
        <w:pStyle w:val="B1"/>
      </w:pPr>
      <w:r w:rsidRPr="003354DE">
        <w:t>-</w:t>
      </w:r>
      <w:r w:rsidRPr="003354DE">
        <w:tab/>
        <w:t>For UMTS 1.28 Mcps TDD:</w:t>
      </w:r>
    </w:p>
    <w:p w:rsidR="009923B7" w:rsidRPr="003354DE" w:rsidRDefault="009923B7" w:rsidP="009923B7">
      <w:pPr>
        <w:pStyle w:val="B2"/>
      </w:pPr>
      <w:r w:rsidRPr="003354DE">
        <w:t>-</w:t>
      </w:r>
      <w:r w:rsidRPr="003354DE">
        <w:tab/>
        <w:t>Number of RRC Connection Request attempts.</w:t>
      </w:r>
    </w:p>
    <w:p w:rsidR="009923B7" w:rsidRPr="003354DE" w:rsidRDefault="009923B7" w:rsidP="009923B7">
      <w:pPr>
        <w:pStyle w:val="B2"/>
      </w:pPr>
      <w:r w:rsidRPr="003354DE">
        <w:t>-</w:t>
      </w:r>
      <w:r w:rsidRPr="003354DE">
        <w:tab/>
        <w:t>Whether the FPACH is received or whether the maximum number Mmax of synchronisation attempts is reached.</w:t>
      </w:r>
    </w:p>
    <w:p w:rsidR="009923B7" w:rsidRPr="003354DE" w:rsidRDefault="009923B7" w:rsidP="009923B7">
      <w:pPr>
        <w:pStyle w:val="B2"/>
      </w:pPr>
      <w:r w:rsidRPr="003354DE">
        <w:t>-</w:t>
      </w:r>
      <w:r w:rsidRPr="003354DE">
        <w:tab/>
        <w:t>Failure indication of the E-RUCCH transmission. It is only applied when common E-DCH is supported by UE and network.</w:t>
      </w:r>
    </w:p>
    <w:p w:rsidR="009923B7" w:rsidRPr="003354DE" w:rsidRDefault="009923B7" w:rsidP="009923B7">
      <w:pPr>
        <w:pStyle w:val="B1"/>
      </w:pPr>
      <w:r w:rsidRPr="003354DE">
        <w:t>-</w:t>
      </w:r>
      <w:r w:rsidRPr="003354DE">
        <w:tab/>
        <w:t>For NR:</w:t>
      </w:r>
    </w:p>
    <w:p w:rsidR="009923B7" w:rsidRPr="003354DE" w:rsidRDefault="009923B7" w:rsidP="009923B7">
      <w:pPr>
        <w:pStyle w:val="B2"/>
        <w:rPr>
          <w:lang w:eastAsia="zh-CN"/>
        </w:rPr>
      </w:pPr>
      <w:r w:rsidRPr="003354DE">
        <w:t>-</w:t>
      </w:r>
      <w:r w:rsidRPr="003354DE">
        <w:tab/>
      </w:r>
      <w:bookmarkStart w:id="6" w:name="OLE_LINK41"/>
      <w:bookmarkStart w:id="7" w:name="OLE_LINK40"/>
      <w:r w:rsidRPr="003354DE">
        <w:t>SSB index of the downlink beams of serving cell;</w:t>
      </w:r>
    </w:p>
    <w:p w:rsidR="009923B7" w:rsidRPr="003354DE" w:rsidRDefault="009923B7" w:rsidP="009923B7">
      <w:pPr>
        <w:pStyle w:val="B2"/>
        <w:rPr>
          <w:lang w:eastAsia="zh-CN"/>
        </w:rPr>
      </w:pPr>
      <w:r w:rsidRPr="003354DE">
        <w:t>-</w:t>
      </w:r>
      <w:r w:rsidRPr="003354DE">
        <w:tab/>
        <w:t xml:space="preserve">The latest number of consecutive connection failures </w:t>
      </w:r>
      <w:del w:id="8" w:author="김상범" w:date="2020-08-04T20:19:00Z">
        <w:r w:rsidRPr="003354DE" w:rsidDel="009923B7">
          <w:delText xml:space="preserve">per cell </w:delText>
        </w:r>
      </w:del>
      <w:ins w:id="9" w:author="김상범" w:date="2020-08-04T20:19:00Z">
        <w:r>
          <w:t xml:space="preserve">in last failed cell </w:t>
        </w:r>
      </w:ins>
      <w:r w:rsidRPr="003354DE">
        <w:t>the UE has experienced within the last 48 hours;</w:t>
      </w:r>
    </w:p>
    <w:p w:rsidR="009923B7" w:rsidRPr="003354DE" w:rsidRDefault="009923B7" w:rsidP="009923B7">
      <w:pPr>
        <w:pStyle w:val="B2"/>
        <w:rPr>
          <w:rFonts w:eastAsia="ArialMT"/>
          <w:lang w:eastAsia="zh-CN"/>
        </w:rPr>
      </w:pPr>
      <w:r w:rsidRPr="003354DE">
        <w:t>-</w:t>
      </w:r>
      <w:r w:rsidRPr="003354DE">
        <w:rPr>
          <w:rFonts w:eastAsia="ArialMT"/>
          <w:lang w:eastAsia="zh-CN"/>
        </w:rPr>
        <w:tab/>
        <w:t>RACH failure report:</w:t>
      </w:r>
    </w:p>
    <w:p w:rsidR="009923B7" w:rsidRPr="003354DE" w:rsidRDefault="009923B7" w:rsidP="009923B7">
      <w:pPr>
        <w:pStyle w:val="B3"/>
        <w:rPr>
          <w:rFonts w:eastAsia="ArialMT"/>
          <w:lang w:eastAsia="zh-CN"/>
        </w:rPr>
      </w:pPr>
      <w:r w:rsidRPr="003354DE">
        <w:t>-</w:t>
      </w:r>
      <w:r w:rsidRPr="003354DE">
        <w:rPr>
          <w:rFonts w:eastAsia="ArialMT"/>
          <w:lang w:eastAsia="zh-CN"/>
        </w:rPr>
        <w:tab/>
        <w:t>Tried SSB index</w:t>
      </w:r>
      <w:bookmarkEnd w:id="6"/>
      <w:bookmarkEnd w:id="7"/>
      <w:r w:rsidRPr="003354DE">
        <w:rPr>
          <w:rFonts w:eastAsia="ArialMT"/>
          <w:lang w:eastAsia="zh-CN"/>
        </w:rPr>
        <w:t xml:space="preserve"> and number of </w:t>
      </w:r>
      <w:r w:rsidRPr="003354DE">
        <w:t>Random Access Preambles transmitted</w:t>
      </w:r>
      <w:r w:rsidRPr="003354DE">
        <w:rPr>
          <w:rFonts w:eastAsia="ArialMT"/>
          <w:lang w:eastAsia="zh-CN"/>
        </w:rPr>
        <w:t xml:space="preserve"> for each tried SSB </w:t>
      </w:r>
      <w:r w:rsidRPr="003354DE">
        <w:t>in chronological order of attempts</w:t>
      </w:r>
      <w:r w:rsidRPr="003354DE">
        <w:rPr>
          <w:rFonts w:eastAsia="ArialMT"/>
          <w:lang w:eastAsia="zh-CN"/>
        </w:rPr>
        <w:t>;</w:t>
      </w:r>
    </w:p>
    <w:p w:rsidR="009923B7" w:rsidRPr="003354DE" w:rsidRDefault="009923B7" w:rsidP="009923B7">
      <w:pPr>
        <w:pStyle w:val="B3"/>
        <w:rPr>
          <w:lang w:eastAsia="zh-CN"/>
        </w:rPr>
      </w:pPr>
      <w:r w:rsidRPr="003354DE">
        <w:t>-</w:t>
      </w:r>
      <w:r w:rsidRPr="003354DE">
        <w:tab/>
        <w:t xml:space="preserve">Contention detected </w:t>
      </w:r>
      <w:r w:rsidRPr="003354DE">
        <w:rPr>
          <w:lang w:eastAsia="zh-CN"/>
        </w:rPr>
        <w:t>as per</w:t>
      </w:r>
      <w:r w:rsidRPr="003354DE">
        <w:t xml:space="preserve"> RACH attempt;</w:t>
      </w:r>
    </w:p>
    <w:p w:rsidR="009923B7" w:rsidRPr="003354DE" w:rsidRDefault="009923B7" w:rsidP="009923B7">
      <w:pPr>
        <w:pStyle w:val="B3"/>
        <w:rPr>
          <w:lang w:eastAsia="zh-CN"/>
        </w:rPr>
      </w:pPr>
      <w:r w:rsidRPr="003354DE">
        <w:rPr>
          <w:lang w:eastAsia="zh-CN"/>
        </w:rPr>
        <w:lastRenderedPageBreak/>
        <w:t>-</w:t>
      </w:r>
      <w:r w:rsidRPr="003354DE">
        <w:rPr>
          <w:lang w:eastAsia="zh-CN"/>
        </w:rPr>
        <w:tab/>
      </w:r>
      <w:r w:rsidRPr="003354DE">
        <w:t>Indication whether the selected SSB is above or below the rsrp-ThresholdSSB threshold</w:t>
      </w:r>
      <w:r w:rsidRPr="003354DE">
        <w:rPr>
          <w:lang w:eastAsia="zh-CN"/>
        </w:rPr>
        <w:t>, as</w:t>
      </w:r>
      <w:r w:rsidRPr="003354DE">
        <w:t xml:space="preserve"> per RACH attempt</w:t>
      </w:r>
      <w:r w:rsidRPr="003354DE">
        <w:rPr>
          <w:lang w:eastAsia="zh-CN"/>
        </w:rPr>
        <w:t>;</w:t>
      </w:r>
    </w:p>
    <w:p w:rsidR="009923B7" w:rsidRPr="003354DE" w:rsidRDefault="009923B7" w:rsidP="009923B7">
      <w:pPr>
        <w:pStyle w:val="B3"/>
        <w:rPr>
          <w:lang w:eastAsia="zh-CN"/>
        </w:rPr>
      </w:pPr>
      <w:r w:rsidRPr="003354DE">
        <w:rPr>
          <w:rFonts w:eastAsia="Cambria Math"/>
        </w:rPr>
        <w:t>-</w:t>
      </w:r>
      <w:r w:rsidRPr="003354DE">
        <w:tab/>
      </w:r>
      <w:r w:rsidRPr="003354DE">
        <w:rPr>
          <w:lang w:eastAsia="zh-CN"/>
        </w:rPr>
        <w:t>I</w:t>
      </w:r>
      <w:r w:rsidRPr="003354DE">
        <w:t>ndicator to differentiate the uplink carrier type, e.g.NUL/SUL for one RACH procedure</w:t>
      </w:r>
      <w:r w:rsidRPr="003354DE">
        <w:rPr>
          <w:lang w:eastAsia="zh-CN"/>
        </w:rPr>
        <w:t>;</w:t>
      </w:r>
    </w:p>
    <w:p w:rsidR="009923B7" w:rsidRPr="003354DE" w:rsidRDefault="009923B7" w:rsidP="009923B7">
      <w:pPr>
        <w:pStyle w:val="B3"/>
        <w:rPr>
          <w:lang w:eastAsia="zh-CN"/>
        </w:rPr>
      </w:pPr>
      <w:r w:rsidRPr="003354DE">
        <w:rPr>
          <w:rFonts w:eastAsia="Cambria Math"/>
        </w:rPr>
        <w:t>-</w:t>
      </w:r>
      <w:r w:rsidRPr="003354DE">
        <w:rPr>
          <w:lang w:eastAsia="zh-CN"/>
        </w:rPr>
        <w:tab/>
        <w:t>TAC of the cell in which the UE performs the RA procedure;</w:t>
      </w:r>
    </w:p>
    <w:p w:rsidR="009923B7" w:rsidRPr="003354DE" w:rsidRDefault="009923B7" w:rsidP="009923B7">
      <w:pPr>
        <w:pStyle w:val="B2"/>
      </w:pPr>
      <w:r w:rsidRPr="003354DE">
        <w:t>-</w:t>
      </w:r>
      <w:r w:rsidRPr="003354DE">
        <w:tab/>
        <w:t>The latest WLAN measurement results, if available;</w:t>
      </w:r>
    </w:p>
    <w:p w:rsidR="009923B7" w:rsidRPr="003354DE" w:rsidRDefault="009923B7" w:rsidP="009923B7">
      <w:pPr>
        <w:pStyle w:val="B2"/>
      </w:pPr>
      <w:r w:rsidRPr="003354DE">
        <w:t>-</w:t>
      </w:r>
      <w:r w:rsidRPr="003354DE">
        <w:tab/>
        <w:t>The latest Bluetooth measurement results, if available.</w:t>
      </w:r>
    </w:p>
    <w:p w:rsidR="001E41F3" w:rsidRDefault="009923B7" w:rsidP="009923B7">
      <w:pPr>
        <w:rPr>
          <w:noProof/>
        </w:rPr>
      </w:pPr>
      <w:r w:rsidRPr="003354DE">
        <w:rPr>
          <w:lang w:eastAsia="zh-TW"/>
        </w:rPr>
        <w:t xml:space="preserve">In addition, </w:t>
      </w:r>
      <w:r w:rsidRPr="003354DE">
        <w:t>the CEFreport may include additional information required for RACH Optimization solutions, as specified in [TS38.300].</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4216" w:rsidRDefault="001E4216">
      <w:r>
        <w:separator/>
      </w:r>
    </w:p>
  </w:endnote>
  <w:endnote w:type="continuationSeparator" w:id="0">
    <w:p w:rsidR="001E4216" w:rsidRDefault="001E4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ArialMT">
    <w:altName w:val="Times New Roman"/>
    <w:charset w:val="EE"/>
    <w:family w:val="auto"/>
    <w:pitch w:val="default"/>
    <w:sig w:usb0="00000000" w:usb1="00000000" w:usb2="00000000" w:usb3="00000000" w:csb0="00000002"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4216" w:rsidRDefault="001E4216">
      <w:r>
        <w:separator/>
      </w:r>
    </w:p>
  </w:footnote>
  <w:footnote w:type="continuationSeparator" w:id="0">
    <w:p w:rsidR="001E4216" w:rsidRDefault="001E42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660985"/>
    <w:multiLevelType w:val="hybridMultilevel"/>
    <w:tmpl w:val="7464C05A"/>
    <w:lvl w:ilvl="0" w:tplc="7CC030FA">
      <w:numFmt w:val="bullet"/>
      <w:lvlText w:val="-"/>
      <w:lvlJc w:val="left"/>
      <w:pPr>
        <w:ind w:left="360" w:hanging="360"/>
      </w:pPr>
      <w:rPr>
        <w:rFonts w:ascii="Arial" w:eastAsia="맑은 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김상범">
    <w15:presenceInfo w15:providerId="None" w15:userId="김상범"/>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1E4216"/>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4108"/>
    <w:rsid w:val="00547111"/>
    <w:rsid w:val="00592D74"/>
    <w:rsid w:val="005E2C44"/>
    <w:rsid w:val="00621188"/>
    <w:rsid w:val="006257ED"/>
    <w:rsid w:val="00695808"/>
    <w:rsid w:val="006B46FB"/>
    <w:rsid w:val="006E21FB"/>
    <w:rsid w:val="007628D9"/>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923B7"/>
    <w:rsid w:val="00993D1E"/>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53DA"/>
    <w:rsid w:val="00C95985"/>
    <w:rsid w:val="00CC5026"/>
    <w:rsid w:val="00CC68D0"/>
    <w:rsid w:val="00D03F9A"/>
    <w:rsid w:val="00D06D51"/>
    <w:rsid w:val="00D24991"/>
    <w:rsid w:val="00D50255"/>
    <w:rsid w:val="00D66520"/>
    <w:rsid w:val="00D70DD9"/>
    <w:rsid w:val="00DE34CF"/>
    <w:rsid w:val="00E13F3D"/>
    <w:rsid w:val="00E34898"/>
    <w:rsid w:val="00EB09B7"/>
    <w:rsid w:val="00EE7D7C"/>
    <w:rsid w:val="00F25D98"/>
    <w:rsid w:val="00F300FB"/>
    <w:rsid w:val="00FB6386"/>
    <w:rsid w:val="00FE48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9923B7"/>
    <w:rPr>
      <w:rFonts w:ascii="Arial" w:hAnsi="Arial"/>
      <w:lang w:val="en-GB" w:eastAsia="en-US"/>
    </w:rPr>
  </w:style>
  <w:style w:type="character" w:customStyle="1" w:styleId="B1Char">
    <w:name w:val="B1 Char"/>
    <w:link w:val="B1"/>
    <w:qFormat/>
    <w:rsid w:val="009923B7"/>
    <w:rPr>
      <w:rFonts w:ascii="Times New Roman" w:hAnsi="Times New Roman"/>
      <w:lang w:val="en-GB" w:eastAsia="en-US"/>
    </w:rPr>
  </w:style>
  <w:style w:type="character" w:customStyle="1" w:styleId="TALCar">
    <w:name w:val="TAL Car"/>
    <w:link w:val="TAL"/>
    <w:qFormat/>
    <w:rsid w:val="009923B7"/>
    <w:rPr>
      <w:rFonts w:ascii="Arial" w:hAnsi="Arial"/>
      <w:sz w:val="18"/>
      <w:lang w:val="en-GB" w:eastAsia="en-US"/>
    </w:rPr>
  </w:style>
  <w:style w:type="character" w:customStyle="1" w:styleId="B1Char1">
    <w:name w:val="B1 Char1"/>
    <w:qFormat/>
    <w:rsid w:val="009923B7"/>
    <w:rPr>
      <w:lang w:val="en-GB" w:eastAsia="en-US" w:bidi="ar-SA"/>
    </w:rPr>
  </w:style>
  <w:style w:type="character" w:customStyle="1" w:styleId="NOChar">
    <w:name w:val="NO Char"/>
    <w:link w:val="NO"/>
    <w:rsid w:val="009923B7"/>
    <w:rPr>
      <w:rFonts w:ascii="Times New Roman" w:hAnsi="Times New Roman"/>
      <w:lang w:val="en-GB" w:eastAsia="en-US"/>
    </w:rPr>
  </w:style>
  <w:style w:type="character" w:customStyle="1" w:styleId="B2Char">
    <w:name w:val="B2 Char"/>
    <w:link w:val="B2"/>
    <w:qFormat/>
    <w:rsid w:val="009923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4D30D6-25F5-4AEE-B208-FE455BAB9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939</Words>
  <Characters>5354</Characters>
  <Application>Microsoft Office Word</Application>
  <DocSecurity>0</DocSecurity>
  <Lines>44</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김상범</cp:lastModifiedBy>
  <cp:revision>3</cp:revision>
  <cp:lastPrinted>1899-12-31T23:00:00Z</cp:lastPrinted>
  <dcterms:created xsi:type="dcterms:W3CDTF">2020-08-06T10:43:00Z</dcterms:created>
  <dcterms:modified xsi:type="dcterms:W3CDTF">2020-08-06T11:18:00Z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D:\1_3GPP\Meetings\TSGR2_111 Online\mydoc\R2-2xxxxxx_CRxxxx_37320_Rel16_Correction on CEF.docx</vt:lpwstr>
  </property>
</Properties>
</file>